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C6DB" w14:textId="75A67487" w:rsidR="00C035E5" w:rsidRPr="00F25496" w:rsidRDefault="00C035E5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57AEC" w:rsidRPr="00057AEC">
        <w:rPr>
          <w:b/>
          <w:i/>
          <w:noProof/>
          <w:sz w:val="28"/>
        </w:rPr>
        <w:t>216</w:t>
      </w:r>
      <w:r w:rsidR="00881A74">
        <w:rPr>
          <w:b/>
          <w:i/>
          <w:noProof/>
          <w:sz w:val="28"/>
        </w:rPr>
        <w:t>408</w:t>
      </w:r>
    </w:p>
    <w:p w14:paraId="41899966" w14:textId="77777777" w:rsidR="00C035E5" w:rsidRPr="003A49CB" w:rsidRDefault="00C035E5" w:rsidP="00C03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C7A09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881A74"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13736" w:rsidR="001E41F3" w:rsidRPr="009B3EFE" w:rsidRDefault="00057AEC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881A74">
              <w:rPr>
                <w:b/>
                <w:sz w:val="28"/>
              </w:rPr>
              <w:t>430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9B3EFE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1FDF7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81A7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881A74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D47A4" w:rsidR="001E41F3" w:rsidRPr="009B3EFE" w:rsidRDefault="00881A7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Pr="00881A74">
              <w:t>converged charging architecture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8A7C0" w:rsidR="001E41F3" w:rsidRPr="009B3EFE" w:rsidRDefault="00881A74">
            <w:pPr>
              <w:pStyle w:val="CRCoverPage"/>
              <w:spacing w:after="0"/>
              <w:ind w:left="100"/>
            </w:pPr>
            <w:r>
              <w:t>MATRIXX Software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881A74">
        <w:trPr>
          <w:trHeight w:val="166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65E0B" w:rsidR="001E41F3" w:rsidRPr="009B3EFE" w:rsidRDefault="00881A74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CF5A3" w:rsidR="001E41F3" w:rsidRPr="009B3EFE" w:rsidRDefault="003A17AD">
            <w:pPr>
              <w:pStyle w:val="CRCoverPage"/>
              <w:spacing w:after="0"/>
              <w:ind w:left="100"/>
            </w:pPr>
            <w:r>
              <w:t>2021-</w:t>
            </w:r>
            <w:r w:rsidR="00B250A9">
              <w:t>1</w:t>
            </w:r>
            <w:r w:rsidR="00BB6D61">
              <w:t>1</w:t>
            </w:r>
            <w:r w:rsidR="00A61559">
              <w:t>-</w:t>
            </w:r>
            <w:r w:rsidR="00BB6D61">
              <w:t>0</w:t>
            </w:r>
            <w:r w:rsidR="00881A74">
              <w:t>6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49799" w:rsidR="001E41F3" w:rsidRPr="009B3EFE" w:rsidRDefault="00881A7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E3909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881A74">
              <w:t>6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1C5467" w:rsidR="001E41F3" w:rsidRPr="009B3EFE" w:rsidRDefault="00CE6D65">
            <w:pPr>
              <w:pStyle w:val="CRCoverPage"/>
              <w:spacing w:after="0"/>
              <w:ind w:left="100"/>
            </w:pPr>
            <w:r>
              <w:t xml:space="preserve">The embedded CTF should be </w:t>
            </w:r>
            <w:r w:rsidRPr="00CE6D65">
              <w:t>applicable to 5GC</w:t>
            </w:r>
            <w:r w:rsidR="00583AE4">
              <w:t xml:space="preserve"> domain 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1BC160" w:rsidR="001E41F3" w:rsidRPr="009B3EFE" w:rsidRDefault="00AB48C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E6D65">
              <w:t xml:space="preserve">Service Elements and Subsystem </w:t>
            </w:r>
            <w:r w:rsidR="002E0B6C">
              <w:t>are</w:t>
            </w:r>
            <w:r w:rsidR="00CE6D65">
              <w:t xml:space="preserve"> incorporate into the CN domain </w:t>
            </w:r>
            <w:r w:rsidR="002E0B6C">
              <w:t>for the l</w:t>
            </w:r>
            <w:r w:rsidR="002E0B6C">
              <w:t>ogical ubiquitous converged charging architecture</w:t>
            </w:r>
            <w:r w:rsidR="00FB4AED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BC56C" w:rsidR="001E41F3" w:rsidRPr="009B3EFE" w:rsidRDefault="002E0B6C">
            <w:pPr>
              <w:pStyle w:val="CRCoverPage"/>
              <w:spacing w:after="0"/>
              <w:ind w:left="100"/>
            </w:pPr>
            <w:r>
              <w:t>5GC Charging  does not reflect the correct support of</w:t>
            </w:r>
            <w:r w:rsidR="00AB48C2">
              <w:t xml:space="preserve"> converged charging</w:t>
            </w:r>
            <w:r w:rsidR="00E54AA6"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2895A" w:rsidR="001E41F3" w:rsidRPr="009B3EFE" w:rsidRDefault="00881A74">
            <w:pPr>
              <w:pStyle w:val="CRCoverPage"/>
              <w:spacing w:after="0"/>
              <w:ind w:left="100"/>
            </w:pPr>
            <w:r>
              <w:t>4.3.3.0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B3EFE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DD4E6F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DD4E6F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12D0495C" w:rsidR="00FE3052" w:rsidRPr="00DD4E6F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3F74BD21" w14:textId="77777777" w:rsidR="00881A74" w:rsidRPr="00156D30" w:rsidRDefault="00881A74" w:rsidP="00881A74">
      <w:pPr>
        <w:pStyle w:val="Heading4"/>
      </w:pPr>
      <w:bookmarkStart w:id="5" w:name="_Toc399260832"/>
      <w:bookmarkStart w:id="6" w:name="_Toc82785078"/>
      <w:r>
        <w:t>4.3.</w:t>
      </w:r>
      <w:r>
        <w:rPr>
          <w:lang w:eastAsia="zh-CN"/>
        </w:rPr>
        <w:t>3</w:t>
      </w:r>
      <w:r>
        <w:t>.0</w:t>
      </w:r>
      <w:r>
        <w:tab/>
        <w:t>General</w:t>
      </w:r>
      <w:bookmarkEnd w:id="6"/>
    </w:p>
    <w:p w14:paraId="7C885FC5" w14:textId="77777777" w:rsidR="00881A74" w:rsidRDefault="00881A74" w:rsidP="00881A74">
      <w:pPr>
        <w:keepNext/>
      </w:pPr>
      <w:r>
        <w:t xml:space="preserve">Figure 4.3.3.0.1 provides an overview of </w:t>
      </w:r>
      <w:r>
        <w:rPr>
          <w:rFonts w:hint="eastAsia"/>
          <w:lang w:eastAsia="zh-CN"/>
        </w:rPr>
        <w:t>c</w:t>
      </w:r>
      <w:r>
        <w:t>onverged</w:t>
      </w:r>
      <w:r>
        <w:rPr>
          <w:rFonts w:hint="eastAsia"/>
          <w:lang w:eastAsia="zh-CN"/>
        </w:rPr>
        <w:t xml:space="preserve"> </w:t>
      </w:r>
      <w:r>
        <w:t xml:space="preserve">charging architecture. The figure 4.3.3.0.1 depicts the logical charging functions in the network and interface between these functions and to the BD. </w:t>
      </w:r>
    </w:p>
    <w:p w14:paraId="16CEFF08" w14:textId="77777777" w:rsidR="00881A74" w:rsidRDefault="00881A74" w:rsidP="00881A74">
      <w:pPr>
        <w:rPr>
          <w:rFonts w:hint="eastAsia"/>
          <w:lang w:eastAsia="zh-CN"/>
        </w:rPr>
      </w:pPr>
      <w:r>
        <w:t xml:space="preserve">This charging architecture is used for 5G </w:t>
      </w:r>
      <w:r>
        <w:rPr>
          <w:rFonts w:hint="eastAsia"/>
          <w:lang w:eastAsia="zh-CN"/>
        </w:rPr>
        <w:t>system</w:t>
      </w:r>
      <w:r>
        <w:t>.</w:t>
      </w:r>
    </w:p>
    <w:p w14:paraId="1E1A9021" w14:textId="71A8B23C" w:rsidR="00881A74" w:rsidRDefault="00881A74" w:rsidP="00881A74">
      <w:pPr>
        <w:pStyle w:val="TH"/>
      </w:pPr>
      <w:del w:id="7" w:author="Matrixx" w:date="2021-11-06T20:14:00Z">
        <w:r w:rsidDel="002B2E37">
          <w:object w:dxaOrig="6537" w:dyaOrig="3475" w14:anchorId="287F87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27pt;height:173.4pt" o:ole="">
              <v:imagedata r:id="rId16" o:title=""/>
            </v:shape>
            <o:OLEObject Type="Embed" ProgID="Visio.Drawing.11" ShapeID="_x0000_i1031" DrawAspect="Content" ObjectID="_1697735227" r:id="rId17"/>
          </w:object>
        </w:r>
      </w:del>
    </w:p>
    <w:p w14:paraId="01C81615" w14:textId="47CB736B" w:rsidR="002E0B6C" w:rsidRDefault="002B2E37" w:rsidP="00881A74">
      <w:pPr>
        <w:pStyle w:val="TH"/>
        <w:rPr>
          <w:rFonts w:hint="eastAsia"/>
          <w:lang w:eastAsia="zh-CN"/>
        </w:rPr>
      </w:pPr>
      <w:r>
        <w:object w:dxaOrig="6529" w:dyaOrig="3469" w14:anchorId="7403DB4C">
          <v:shape id="_x0000_i1037" type="#_x0000_t75" style="width:326.4pt;height:173.4pt" o:ole="">
            <v:imagedata r:id="rId18" o:title=""/>
          </v:shape>
          <o:OLEObject Type="Embed" ProgID="Visio.Drawing.11" ShapeID="_x0000_i1037" DrawAspect="Content" ObjectID="_1697735228" r:id="rId19"/>
        </w:object>
      </w:r>
    </w:p>
    <w:p w14:paraId="7C17FAA1" w14:textId="77777777" w:rsidR="00881A74" w:rsidRDefault="00881A74" w:rsidP="00881A74">
      <w:pPr>
        <w:pStyle w:val="NF"/>
      </w:pPr>
      <w:r>
        <w:rPr>
          <w:b/>
        </w:rPr>
        <w:t>CTF: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T</w:t>
      </w:r>
      <w:r>
        <w:t xml:space="preserve">rigger </w:t>
      </w:r>
      <w:r>
        <w:rPr>
          <w:b/>
        </w:rPr>
        <w:t>F</w:t>
      </w:r>
      <w:r>
        <w:t>unction</w:t>
      </w:r>
    </w:p>
    <w:p w14:paraId="3EF6FEFB" w14:textId="77777777" w:rsidR="00881A74" w:rsidRDefault="00881A74" w:rsidP="00881A74">
      <w:pPr>
        <w:pStyle w:val="NF"/>
      </w:pPr>
      <w:r>
        <w:rPr>
          <w:b/>
        </w:rPr>
        <w:t>C</w:t>
      </w:r>
      <w:r>
        <w:rPr>
          <w:rFonts w:hint="eastAsia"/>
          <w:b/>
          <w:lang w:eastAsia="zh-CN"/>
        </w:rPr>
        <w:t>H</w:t>
      </w:r>
      <w:r>
        <w:rPr>
          <w:b/>
        </w:rPr>
        <w:t>F:</w:t>
      </w:r>
      <w:r>
        <w:tab/>
      </w:r>
      <w:r>
        <w:rPr>
          <w:b/>
        </w:rPr>
        <w:t>C</w:t>
      </w:r>
      <w:r w:rsidRPr="00BF75C9">
        <w:rPr>
          <w:rFonts w:hint="eastAsia"/>
          <w:b/>
          <w:lang w:eastAsia="zh-CN"/>
        </w:rPr>
        <w:t>H</w:t>
      </w:r>
      <w:r>
        <w:t xml:space="preserve">arging </w:t>
      </w:r>
      <w:r>
        <w:rPr>
          <w:b/>
        </w:rPr>
        <w:t>F</w:t>
      </w:r>
      <w:r>
        <w:t>unction</w:t>
      </w:r>
    </w:p>
    <w:p w14:paraId="24A0ACD7" w14:textId="77777777" w:rsidR="00881A74" w:rsidRDefault="00881A74" w:rsidP="00881A74">
      <w:pPr>
        <w:pStyle w:val="NF"/>
      </w:pPr>
      <w:r>
        <w:rPr>
          <w:b/>
        </w:rPr>
        <w:t>ABMF</w:t>
      </w:r>
      <w:r>
        <w:t>:</w:t>
      </w:r>
      <w:r>
        <w:tab/>
      </w:r>
      <w:r>
        <w:rPr>
          <w:b/>
        </w:rPr>
        <w:t>A</w:t>
      </w:r>
      <w:r>
        <w:t xml:space="preserve">ccount </w:t>
      </w:r>
      <w:r>
        <w:rPr>
          <w:b/>
        </w:rPr>
        <w:t>B</w:t>
      </w:r>
      <w:r>
        <w:t xml:space="preserve">alance </w:t>
      </w:r>
      <w:r>
        <w:rPr>
          <w:b/>
        </w:rPr>
        <w:t>M</w:t>
      </w:r>
      <w:r>
        <w:t xml:space="preserve">anagement </w:t>
      </w:r>
      <w:r>
        <w:rPr>
          <w:b/>
        </w:rPr>
        <w:t>F</w:t>
      </w:r>
      <w:r>
        <w:t>unction</w:t>
      </w:r>
    </w:p>
    <w:p w14:paraId="43137CC9" w14:textId="77777777" w:rsidR="00881A74" w:rsidRDefault="00881A74" w:rsidP="00881A74">
      <w:pPr>
        <w:pStyle w:val="NF"/>
      </w:pPr>
      <w:r>
        <w:rPr>
          <w:b/>
        </w:rPr>
        <w:t>RF:</w:t>
      </w:r>
      <w:r>
        <w:tab/>
      </w:r>
      <w:r>
        <w:rPr>
          <w:b/>
        </w:rPr>
        <w:t>R</w:t>
      </w:r>
      <w:r>
        <w:t xml:space="preserve">ating </w:t>
      </w:r>
      <w:r>
        <w:rPr>
          <w:b/>
        </w:rPr>
        <w:t>F</w:t>
      </w:r>
      <w:r>
        <w:t>unction</w:t>
      </w:r>
    </w:p>
    <w:p w14:paraId="5DA70C33" w14:textId="77777777" w:rsidR="00881A74" w:rsidRDefault="00881A74" w:rsidP="00881A74">
      <w:pPr>
        <w:pStyle w:val="NF"/>
      </w:pPr>
      <w:r>
        <w:rPr>
          <w:b/>
        </w:rPr>
        <w:t>CGF: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G</w:t>
      </w:r>
      <w:r>
        <w:t xml:space="preserve">ateway </w:t>
      </w:r>
      <w:r>
        <w:rPr>
          <w:b/>
        </w:rPr>
        <w:t>F</w:t>
      </w:r>
      <w:r>
        <w:t>unction</w:t>
      </w:r>
    </w:p>
    <w:p w14:paraId="6C8BF0EB" w14:textId="77777777" w:rsidR="00881A74" w:rsidRDefault="00881A74" w:rsidP="00881A74">
      <w:pPr>
        <w:pStyle w:val="NF"/>
      </w:pPr>
      <w:r>
        <w:rPr>
          <w:b/>
        </w:rPr>
        <w:t>BD:</w:t>
      </w:r>
      <w:r>
        <w:tab/>
      </w:r>
      <w:r>
        <w:rPr>
          <w:b/>
        </w:rPr>
        <w:t>B</w:t>
      </w:r>
      <w:r>
        <w:t xml:space="preserve">illing </w:t>
      </w:r>
      <w:r>
        <w:rPr>
          <w:b/>
          <w:bCs/>
        </w:rPr>
        <w:t>D</w:t>
      </w:r>
      <w:r>
        <w:t>omain. This may also be a billing system/ billing mediation device.</w:t>
      </w:r>
    </w:p>
    <w:p w14:paraId="4FA652E4" w14:textId="77777777" w:rsidR="00881A74" w:rsidRPr="00203CEA" w:rsidRDefault="00881A74" w:rsidP="00881A74">
      <w:pPr>
        <w:pStyle w:val="NF"/>
      </w:pPr>
    </w:p>
    <w:p w14:paraId="3AC6E7D8" w14:textId="77777777" w:rsidR="00881A74" w:rsidRDefault="00881A74" w:rsidP="00881A74">
      <w:pPr>
        <w:pStyle w:val="TF"/>
      </w:pPr>
      <w:r>
        <w:t>Figure 4.3.3.0.1: Logical ubiquitous converged charging architecture</w:t>
      </w:r>
    </w:p>
    <w:p w14:paraId="0EB8A0D2" w14:textId="77777777" w:rsidR="006466D4" w:rsidRPr="00252B94" w:rsidRDefault="006466D4" w:rsidP="00E068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252B94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p w14:paraId="38B835CD" w14:textId="77777777" w:rsidR="00E83C11" w:rsidRPr="00252B94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2B9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252B94" w:rsidRDefault="001E41F3" w:rsidP="00E83C11"/>
    <w:sectPr w:rsidR="001E41F3" w:rsidRPr="00252B9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02DA0" w14:textId="77777777" w:rsidR="000D0D8E" w:rsidRDefault="000D0D8E">
      <w:r>
        <w:separator/>
      </w:r>
    </w:p>
  </w:endnote>
  <w:endnote w:type="continuationSeparator" w:id="0">
    <w:p w14:paraId="12F7CA5F" w14:textId="77777777" w:rsidR="000D0D8E" w:rsidRDefault="000D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CD1C0" w14:textId="77777777" w:rsidR="000D0D8E" w:rsidRDefault="000D0D8E">
      <w:r>
        <w:separator/>
      </w:r>
    </w:p>
  </w:footnote>
  <w:footnote w:type="continuationSeparator" w:id="0">
    <w:p w14:paraId="67BB1047" w14:textId="77777777" w:rsidR="000D0D8E" w:rsidRDefault="000D0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5265"/>
    <w:rsid w:val="000374E3"/>
    <w:rsid w:val="00041BDA"/>
    <w:rsid w:val="00042B15"/>
    <w:rsid w:val="00051ED3"/>
    <w:rsid w:val="00057AEC"/>
    <w:rsid w:val="00064160"/>
    <w:rsid w:val="00094AB8"/>
    <w:rsid w:val="000A0C2B"/>
    <w:rsid w:val="000A3E9C"/>
    <w:rsid w:val="000A6394"/>
    <w:rsid w:val="000B5147"/>
    <w:rsid w:val="000B57D6"/>
    <w:rsid w:val="000B5CA9"/>
    <w:rsid w:val="000B7FED"/>
    <w:rsid w:val="000C038A"/>
    <w:rsid w:val="000C6598"/>
    <w:rsid w:val="000D0D8E"/>
    <w:rsid w:val="000D44B3"/>
    <w:rsid w:val="000E014D"/>
    <w:rsid w:val="000E0EF2"/>
    <w:rsid w:val="000E286E"/>
    <w:rsid w:val="000E6D55"/>
    <w:rsid w:val="000E744F"/>
    <w:rsid w:val="000F4DF4"/>
    <w:rsid w:val="001070B9"/>
    <w:rsid w:val="001207B8"/>
    <w:rsid w:val="00132D25"/>
    <w:rsid w:val="001376EA"/>
    <w:rsid w:val="001411A6"/>
    <w:rsid w:val="00145D43"/>
    <w:rsid w:val="00152A54"/>
    <w:rsid w:val="00156261"/>
    <w:rsid w:val="0015705D"/>
    <w:rsid w:val="00162922"/>
    <w:rsid w:val="00165D7D"/>
    <w:rsid w:val="001901C6"/>
    <w:rsid w:val="00192C46"/>
    <w:rsid w:val="00193AF6"/>
    <w:rsid w:val="00196892"/>
    <w:rsid w:val="00196A53"/>
    <w:rsid w:val="00197671"/>
    <w:rsid w:val="001A08B3"/>
    <w:rsid w:val="001A2B07"/>
    <w:rsid w:val="001A51D7"/>
    <w:rsid w:val="001A7B60"/>
    <w:rsid w:val="001B0FD5"/>
    <w:rsid w:val="001B271F"/>
    <w:rsid w:val="001B52F0"/>
    <w:rsid w:val="001B7A65"/>
    <w:rsid w:val="001C0631"/>
    <w:rsid w:val="001D499E"/>
    <w:rsid w:val="001D64EE"/>
    <w:rsid w:val="001E41F3"/>
    <w:rsid w:val="00205529"/>
    <w:rsid w:val="00215CE7"/>
    <w:rsid w:val="00222146"/>
    <w:rsid w:val="00227767"/>
    <w:rsid w:val="00233DA5"/>
    <w:rsid w:val="00233EB6"/>
    <w:rsid w:val="00252B94"/>
    <w:rsid w:val="0026004D"/>
    <w:rsid w:val="002640DD"/>
    <w:rsid w:val="00270E2F"/>
    <w:rsid w:val="002714E1"/>
    <w:rsid w:val="00272448"/>
    <w:rsid w:val="00273B47"/>
    <w:rsid w:val="00274BB6"/>
    <w:rsid w:val="00274DB1"/>
    <w:rsid w:val="00275D12"/>
    <w:rsid w:val="00276844"/>
    <w:rsid w:val="00284FEB"/>
    <w:rsid w:val="00285C78"/>
    <w:rsid w:val="002860C4"/>
    <w:rsid w:val="002A79A4"/>
    <w:rsid w:val="002A7F5B"/>
    <w:rsid w:val="002B0439"/>
    <w:rsid w:val="002B2000"/>
    <w:rsid w:val="002B2E37"/>
    <w:rsid w:val="002B5741"/>
    <w:rsid w:val="002B6599"/>
    <w:rsid w:val="002C06EC"/>
    <w:rsid w:val="002C1260"/>
    <w:rsid w:val="002C317D"/>
    <w:rsid w:val="002D588C"/>
    <w:rsid w:val="002D7E88"/>
    <w:rsid w:val="002E0B6C"/>
    <w:rsid w:val="002E2246"/>
    <w:rsid w:val="002E3260"/>
    <w:rsid w:val="002E472E"/>
    <w:rsid w:val="002F67D1"/>
    <w:rsid w:val="002F6F52"/>
    <w:rsid w:val="003006FF"/>
    <w:rsid w:val="00305409"/>
    <w:rsid w:val="00317B28"/>
    <w:rsid w:val="00323EF4"/>
    <w:rsid w:val="00327E4A"/>
    <w:rsid w:val="003314BD"/>
    <w:rsid w:val="00332897"/>
    <w:rsid w:val="003341C9"/>
    <w:rsid w:val="00337F5D"/>
    <w:rsid w:val="00340961"/>
    <w:rsid w:val="0034108E"/>
    <w:rsid w:val="00344DD6"/>
    <w:rsid w:val="00347F73"/>
    <w:rsid w:val="003507CC"/>
    <w:rsid w:val="003609EF"/>
    <w:rsid w:val="0036231A"/>
    <w:rsid w:val="0037105E"/>
    <w:rsid w:val="00374DD4"/>
    <w:rsid w:val="003801E3"/>
    <w:rsid w:val="0038564D"/>
    <w:rsid w:val="00392456"/>
    <w:rsid w:val="00395756"/>
    <w:rsid w:val="00397859"/>
    <w:rsid w:val="003A12A8"/>
    <w:rsid w:val="003A17AD"/>
    <w:rsid w:val="003B7548"/>
    <w:rsid w:val="003D0996"/>
    <w:rsid w:val="003D38B4"/>
    <w:rsid w:val="003E1A36"/>
    <w:rsid w:val="003E44B3"/>
    <w:rsid w:val="003F3E8F"/>
    <w:rsid w:val="003F50B0"/>
    <w:rsid w:val="003F7105"/>
    <w:rsid w:val="00401371"/>
    <w:rsid w:val="0040667E"/>
    <w:rsid w:val="00410371"/>
    <w:rsid w:val="00412DF9"/>
    <w:rsid w:val="0041465D"/>
    <w:rsid w:val="00417C6D"/>
    <w:rsid w:val="0042031C"/>
    <w:rsid w:val="004242F1"/>
    <w:rsid w:val="004243B2"/>
    <w:rsid w:val="00427CEE"/>
    <w:rsid w:val="00432ABA"/>
    <w:rsid w:val="00436AF1"/>
    <w:rsid w:val="004376F9"/>
    <w:rsid w:val="00441F73"/>
    <w:rsid w:val="00444E3B"/>
    <w:rsid w:val="00447174"/>
    <w:rsid w:val="004478AE"/>
    <w:rsid w:val="0044797B"/>
    <w:rsid w:val="004638F1"/>
    <w:rsid w:val="00472E39"/>
    <w:rsid w:val="00477B2D"/>
    <w:rsid w:val="004A0ECA"/>
    <w:rsid w:val="004A307A"/>
    <w:rsid w:val="004A52C6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25A6D"/>
    <w:rsid w:val="0053214A"/>
    <w:rsid w:val="005335DB"/>
    <w:rsid w:val="00536866"/>
    <w:rsid w:val="00541E00"/>
    <w:rsid w:val="00547111"/>
    <w:rsid w:val="005565DD"/>
    <w:rsid w:val="00556E5B"/>
    <w:rsid w:val="0055700A"/>
    <w:rsid w:val="0056241F"/>
    <w:rsid w:val="005628F6"/>
    <w:rsid w:val="0056483C"/>
    <w:rsid w:val="00570028"/>
    <w:rsid w:val="005710DE"/>
    <w:rsid w:val="00572755"/>
    <w:rsid w:val="00583AE4"/>
    <w:rsid w:val="00584C58"/>
    <w:rsid w:val="00592297"/>
    <w:rsid w:val="00592D74"/>
    <w:rsid w:val="005963E9"/>
    <w:rsid w:val="005E0150"/>
    <w:rsid w:val="005E207A"/>
    <w:rsid w:val="005E2C44"/>
    <w:rsid w:val="005E415D"/>
    <w:rsid w:val="005E6332"/>
    <w:rsid w:val="005F19A7"/>
    <w:rsid w:val="005F2146"/>
    <w:rsid w:val="005F4026"/>
    <w:rsid w:val="005F667E"/>
    <w:rsid w:val="005F6E2E"/>
    <w:rsid w:val="006025A0"/>
    <w:rsid w:val="00621188"/>
    <w:rsid w:val="006257ED"/>
    <w:rsid w:val="00625845"/>
    <w:rsid w:val="00626656"/>
    <w:rsid w:val="006327B9"/>
    <w:rsid w:val="006351AD"/>
    <w:rsid w:val="006417F3"/>
    <w:rsid w:val="00643A5F"/>
    <w:rsid w:val="00644F5D"/>
    <w:rsid w:val="006466D4"/>
    <w:rsid w:val="006517AA"/>
    <w:rsid w:val="006548C0"/>
    <w:rsid w:val="00654DA1"/>
    <w:rsid w:val="006629A5"/>
    <w:rsid w:val="00663EDD"/>
    <w:rsid w:val="00665C47"/>
    <w:rsid w:val="006735B0"/>
    <w:rsid w:val="00684449"/>
    <w:rsid w:val="0069145D"/>
    <w:rsid w:val="00693630"/>
    <w:rsid w:val="00695808"/>
    <w:rsid w:val="006969EE"/>
    <w:rsid w:val="006B46FB"/>
    <w:rsid w:val="006B52C3"/>
    <w:rsid w:val="006C0AF1"/>
    <w:rsid w:val="006C259B"/>
    <w:rsid w:val="006E21FB"/>
    <w:rsid w:val="006E39E3"/>
    <w:rsid w:val="00703D17"/>
    <w:rsid w:val="007041C9"/>
    <w:rsid w:val="007139B4"/>
    <w:rsid w:val="007277BA"/>
    <w:rsid w:val="007301DF"/>
    <w:rsid w:val="00731CC3"/>
    <w:rsid w:val="0074619B"/>
    <w:rsid w:val="0074714C"/>
    <w:rsid w:val="0076226B"/>
    <w:rsid w:val="00766F79"/>
    <w:rsid w:val="00777C9A"/>
    <w:rsid w:val="00781310"/>
    <w:rsid w:val="00782BA5"/>
    <w:rsid w:val="00790E85"/>
    <w:rsid w:val="00792342"/>
    <w:rsid w:val="00796A64"/>
    <w:rsid w:val="007977A8"/>
    <w:rsid w:val="007B1A8A"/>
    <w:rsid w:val="007B512A"/>
    <w:rsid w:val="007C0ED6"/>
    <w:rsid w:val="007C184D"/>
    <w:rsid w:val="007C2097"/>
    <w:rsid w:val="007C73C3"/>
    <w:rsid w:val="007D4FFC"/>
    <w:rsid w:val="007D6A07"/>
    <w:rsid w:val="007E5F76"/>
    <w:rsid w:val="007F13E7"/>
    <w:rsid w:val="007F3D52"/>
    <w:rsid w:val="007F6574"/>
    <w:rsid w:val="007F7259"/>
    <w:rsid w:val="007F738C"/>
    <w:rsid w:val="008040A8"/>
    <w:rsid w:val="008266E6"/>
    <w:rsid w:val="008279FA"/>
    <w:rsid w:val="008434CC"/>
    <w:rsid w:val="00844145"/>
    <w:rsid w:val="008531D7"/>
    <w:rsid w:val="0085433E"/>
    <w:rsid w:val="008626E7"/>
    <w:rsid w:val="00870EE7"/>
    <w:rsid w:val="00881A74"/>
    <w:rsid w:val="0088354C"/>
    <w:rsid w:val="008863B9"/>
    <w:rsid w:val="0088722E"/>
    <w:rsid w:val="008A28FB"/>
    <w:rsid w:val="008A36A0"/>
    <w:rsid w:val="008A45A6"/>
    <w:rsid w:val="008B2BB1"/>
    <w:rsid w:val="008C2CE6"/>
    <w:rsid w:val="008E2654"/>
    <w:rsid w:val="008F0231"/>
    <w:rsid w:val="008F3789"/>
    <w:rsid w:val="008F686C"/>
    <w:rsid w:val="00900899"/>
    <w:rsid w:val="0090404E"/>
    <w:rsid w:val="009044BF"/>
    <w:rsid w:val="009063D7"/>
    <w:rsid w:val="00906863"/>
    <w:rsid w:val="00906AE8"/>
    <w:rsid w:val="009148DE"/>
    <w:rsid w:val="00927403"/>
    <w:rsid w:val="009311BE"/>
    <w:rsid w:val="00940FA8"/>
    <w:rsid w:val="00941E30"/>
    <w:rsid w:val="009438B2"/>
    <w:rsid w:val="00956257"/>
    <w:rsid w:val="0096138D"/>
    <w:rsid w:val="009633D0"/>
    <w:rsid w:val="009652F7"/>
    <w:rsid w:val="00967FBC"/>
    <w:rsid w:val="00971543"/>
    <w:rsid w:val="009763FB"/>
    <w:rsid w:val="009777D9"/>
    <w:rsid w:val="00985750"/>
    <w:rsid w:val="00990A3D"/>
    <w:rsid w:val="00991B88"/>
    <w:rsid w:val="009A5753"/>
    <w:rsid w:val="009A579D"/>
    <w:rsid w:val="009B01BE"/>
    <w:rsid w:val="009B3EFE"/>
    <w:rsid w:val="009B594B"/>
    <w:rsid w:val="009C4B1D"/>
    <w:rsid w:val="009C5159"/>
    <w:rsid w:val="009C52B6"/>
    <w:rsid w:val="009E3297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0076"/>
    <w:rsid w:val="00A61559"/>
    <w:rsid w:val="00A635F1"/>
    <w:rsid w:val="00A7231C"/>
    <w:rsid w:val="00A7671C"/>
    <w:rsid w:val="00A91199"/>
    <w:rsid w:val="00A912CC"/>
    <w:rsid w:val="00A92293"/>
    <w:rsid w:val="00A9372C"/>
    <w:rsid w:val="00A96F9B"/>
    <w:rsid w:val="00A97AC3"/>
    <w:rsid w:val="00AA1531"/>
    <w:rsid w:val="00AA2CBC"/>
    <w:rsid w:val="00AA787F"/>
    <w:rsid w:val="00AB1BAF"/>
    <w:rsid w:val="00AB48C2"/>
    <w:rsid w:val="00AB4FF1"/>
    <w:rsid w:val="00AB644B"/>
    <w:rsid w:val="00AC076C"/>
    <w:rsid w:val="00AC5820"/>
    <w:rsid w:val="00AD1CD8"/>
    <w:rsid w:val="00AD53A0"/>
    <w:rsid w:val="00AE2F8C"/>
    <w:rsid w:val="00AE68F9"/>
    <w:rsid w:val="00B02FB8"/>
    <w:rsid w:val="00B10037"/>
    <w:rsid w:val="00B1533A"/>
    <w:rsid w:val="00B21FF3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A713C"/>
    <w:rsid w:val="00BB2A21"/>
    <w:rsid w:val="00BB5DFC"/>
    <w:rsid w:val="00BB6D61"/>
    <w:rsid w:val="00BC18F9"/>
    <w:rsid w:val="00BD279D"/>
    <w:rsid w:val="00BD588A"/>
    <w:rsid w:val="00BD6BB8"/>
    <w:rsid w:val="00BE4B39"/>
    <w:rsid w:val="00BF6EBF"/>
    <w:rsid w:val="00C035E5"/>
    <w:rsid w:val="00C051AA"/>
    <w:rsid w:val="00C24A75"/>
    <w:rsid w:val="00C361AF"/>
    <w:rsid w:val="00C3683B"/>
    <w:rsid w:val="00C57A99"/>
    <w:rsid w:val="00C637A6"/>
    <w:rsid w:val="00C6677F"/>
    <w:rsid w:val="00C66BA2"/>
    <w:rsid w:val="00C67EC5"/>
    <w:rsid w:val="00C834DF"/>
    <w:rsid w:val="00C83924"/>
    <w:rsid w:val="00C95985"/>
    <w:rsid w:val="00C95BE1"/>
    <w:rsid w:val="00C96260"/>
    <w:rsid w:val="00CC47E3"/>
    <w:rsid w:val="00CC5026"/>
    <w:rsid w:val="00CC56FA"/>
    <w:rsid w:val="00CC68D0"/>
    <w:rsid w:val="00CE6784"/>
    <w:rsid w:val="00CE6D65"/>
    <w:rsid w:val="00CF6D68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9AD"/>
    <w:rsid w:val="00D43D4F"/>
    <w:rsid w:val="00D454A3"/>
    <w:rsid w:val="00D50255"/>
    <w:rsid w:val="00D56097"/>
    <w:rsid w:val="00D5719D"/>
    <w:rsid w:val="00D61DF1"/>
    <w:rsid w:val="00D63F6F"/>
    <w:rsid w:val="00D66520"/>
    <w:rsid w:val="00D72FB3"/>
    <w:rsid w:val="00D77439"/>
    <w:rsid w:val="00D9635E"/>
    <w:rsid w:val="00DA1FFE"/>
    <w:rsid w:val="00DB31B8"/>
    <w:rsid w:val="00DB54A3"/>
    <w:rsid w:val="00DD0B52"/>
    <w:rsid w:val="00DD4E6F"/>
    <w:rsid w:val="00DE2767"/>
    <w:rsid w:val="00DE34CF"/>
    <w:rsid w:val="00DF1D6D"/>
    <w:rsid w:val="00DF2840"/>
    <w:rsid w:val="00DF75F6"/>
    <w:rsid w:val="00E068CF"/>
    <w:rsid w:val="00E07228"/>
    <w:rsid w:val="00E07821"/>
    <w:rsid w:val="00E13F3D"/>
    <w:rsid w:val="00E221AE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7089"/>
    <w:rsid w:val="00E5721F"/>
    <w:rsid w:val="00E81391"/>
    <w:rsid w:val="00E83C11"/>
    <w:rsid w:val="00E924D2"/>
    <w:rsid w:val="00E931E6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16DB"/>
    <w:rsid w:val="00EE18E1"/>
    <w:rsid w:val="00EE3ECD"/>
    <w:rsid w:val="00EE6C92"/>
    <w:rsid w:val="00EE7D7C"/>
    <w:rsid w:val="00EF7AE6"/>
    <w:rsid w:val="00F033DB"/>
    <w:rsid w:val="00F07155"/>
    <w:rsid w:val="00F0754D"/>
    <w:rsid w:val="00F07CEF"/>
    <w:rsid w:val="00F17739"/>
    <w:rsid w:val="00F25D98"/>
    <w:rsid w:val="00F300FB"/>
    <w:rsid w:val="00F53EFD"/>
    <w:rsid w:val="00F560EA"/>
    <w:rsid w:val="00F611D4"/>
    <w:rsid w:val="00F65AE8"/>
    <w:rsid w:val="00F76C3C"/>
    <w:rsid w:val="00F77BE8"/>
    <w:rsid w:val="00F97B35"/>
    <w:rsid w:val="00FA405C"/>
    <w:rsid w:val="00FB147A"/>
    <w:rsid w:val="00FB1920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A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1AAA6-8082-4E8E-8239-A6F7DA373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</cp:lastModifiedBy>
  <cp:revision>3</cp:revision>
  <cp:lastPrinted>1899-12-31T23:00:00Z</cp:lastPrinted>
  <dcterms:created xsi:type="dcterms:W3CDTF">2021-11-06T18:18:00Z</dcterms:created>
  <dcterms:modified xsi:type="dcterms:W3CDTF">2021-11-06T18:21:00Z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